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372AA905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35E33">
        <w:rPr>
          <w:b/>
          <w:i/>
          <w:noProof/>
          <w:sz w:val="28"/>
        </w:rPr>
        <w:t>3</w:t>
      </w:r>
      <w:r w:rsidR="00271E1F">
        <w:rPr>
          <w:b/>
          <w:i/>
          <w:noProof/>
          <w:sz w:val="28"/>
        </w:rPr>
        <w:t>65</w:t>
      </w:r>
      <w:r w:rsidR="00A35E33">
        <w:rPr>
          <w:b/>
          <w:i/>
          <w:noProof/>
          <w:sz w:val="28"/>
        </w:rPr>
        <w:t>7</w:t>
      </w:r>
    </w:p>
    <w:p w14:paraId="7F906B0C" w14:textId="7909D51C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59687C2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bookmarkStart w:id="0" w:name="_Hlk130213269"/>
      <w:r w:rsidR="005A4C5B">
        <w:rPr>
          <w:rFonts w:ascii="Arial" w:hAnsi="Arial" w:cs="Arial"/>
          <w:b/>
        </w:rPr>
        <w:t>message flows</w:t>
      </w:r>
      <w:r w:rsidR="00F359A1">
        <w:rPr>
          <w:rFonts w:ascii="Arial" w:hAnsi="Arial" w:cs="Arial"/>
          <w:b/>
        </w:rPr>
        <w:t xml:space="preserve"> 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74D5288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A35E3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0B8CD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A35E33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5A4C5B">
        <w:rPr>
          <w:b/>
          <w:bCs/>
          <w:lang w:eastAsia="zh-CN"/>
        </w:rPr>
        <w:t>message flows</w:t>
      </w:r>
      <w:r w:rsidR="00A35E33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4F12486" w:rsidR="003E59D5" w:rsidRDefault="006F5929" w:rsidP="00E75844">
      <w:bookmarkStart w:id="1" w:name="_Hlk117434051"/>
      <w:r>
        <w:rPr>
          <w:iCs/>
        </w:rPr>
        <w:t xml:space="preserve">This pCR is to </w:t>
      </w:r>
      <w:r w:rsidR="001F210B">
        <w:rPr>
          <w:iCs/>
        </w:rPr>
        <w:t>i</w:t>
      </w:r>
      <w:r w:rsidR="00F359A1" w:rsidRPr="006D4616">
        <w:t xml:space="preserve">ntroduce </w:t>
      </w:r>
      <w:r w:rsidR="005A4C5B">
        <w:t>message flows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2EE37634" w14:textId="77777777" w:rsidR="00A35E33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A35E33">
        <w:t>:</w:t>
      </w:r>
    </w:p>
    <w:p w14:paraId="43BC4760" w14:textId="47EB748F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0C0D495" w14:textId="77777777" w:rsidR="00510E57" w:rsidRDefault="00510E57" w:rsidP="005A4C5B">
      <w:pPr>
        <w:pStyle w:val="Heading3"/>
        <w:rPr>
          <w:ins w:id="3" w:author="MATRIXX Software" w:date="2023-04-07T20:45:00Z"/>
        </w:rPr>
      </w:pPr>
      <w:bookmarkStart w:id="4" w:name="_Toc105681762"/>
      <w:bookmarkStart w:id="5" w:name="_Toc112317694"/>
      <w:bookmarkStart w:id="6" w:name="_Toc112320396"/>
      <w:bookmarkStart w:id="7" w:name="_Toc103720650"/>
      <w:bookmarkEnd w:id="2"/>
    </w:p>
    <w:p w14:paraId="3A5D9E39" w14:textId="14F0462C" w:rsidR="005A4C5B" w:rsidRPr="00424394" w:rsidRDefault="005A4C5B" w:rsidP="005A4C5B">
      <w:pPr>
        <w:pStyle w:val="Heading3"/>
        <w:rPr>
          <w:ins w:id="8" w:author="MATRIXX Software" w:date="2023-04-04T19:41:00Z"/>
        </w:rPr>
      </w:pPr>
      <w:ins w:id="9" w:author="MATRIXX Software" w:date="2023-04-04T19:41:00Z">
        <w:r>
          <w:t>5.2</w:t>
        </w:r>
        <w:r w:rsidRPr="00424394">
          <w:t>.2</w:t>
        </w:r>
        <w:r w:rsidRPr="00424394">
          <w:tab/>
          <w:t>Message flows</w:t>
        </w:r>
        <w:bookmarkEnd w:id="4"/>
      </w:ins>
    </w:p>
    <w:p w14:paraId="348BB4BE" w14:textId="77777777" w:rsidR="005A4C5B" w:rsidRPr="00424394" w:rsidRDefault="005A4C5B" w:rsidP="005A4C5B">
      <w:pPr>
        <w:pStyle w:val="Heading4"/>
        <w:rPr>
          <w:ins w:id="10" w:author="MATRIXX Software" w:date="2023-04-04T19:41:00Z"/>
        </w:rPr>
      </w:pPr>
      <w:bookmarkStart w:id="11" w:name="_Toc533611344"/>
      <w:bookmarkStart w:id="12" w:name="_Toc105681763"/>
      <w:ins w:id="13" w:author="MATRIXX Software" w:date="2023-04-04T19:41:00Z">
        <w:r>
          <w:t>5.2</w:t>
        </w:r>
        <w:r w:rsidRPr="00424394">
          <w:t>.2.1</w:t>
        </w:r>
        <w:r w:rsidRPr="00424394">
          <w:tab/>
          <w:t>General</w:t>
        </w:r>
        <w:bookmarkEnd w:id="11"/>
        <w:bookmarkEnd w:id="12"/>
      </w:ins>
    </w:p>
    <w:p w14:paraId="6EA1B42A" w14:textId="174433FE" w:rsidR="005A4C5B" w:rsidRPr="00424394" w:rsidRDefault="005A4C5B" w:rsidP="005A4C5B">
      <w:pPr>
        <w:keepNext/>
        <w:rPr>
          <w:ins w:id="14" w:author="MATRIXX Software" w:date="2023-04-04T19:41:00Z"/>
        </w:rPr>
      </w:pPr>
      <w:ins w:id="15" w:author="MATRIXX Software" w:date="2023-04-04T19:41:00Z">
        <w:r w:rsidRPr="00424394">
          <w:t xml:space="preserve">The flows in the present document specify the interaction between the </w:t>
        </w:r>
        <w:r>
          <w:t>NSACF</w:t>
        </w:r>
        <w:r w:rsidRPr="00424394">
          <w:t xml:space="preserve"> and the </w:t>
        </w:r>
        <w:r w:rsidRPr="001B69A8">
          <w:t>CHF</w:t>
        </w:r>
        <w:r w:rsidRPr="00424394">
          <w:t xml:space="preserve"> for </w:t>
        </w:r>
      </w:ins>
      <w:ins w:id="16" w:author="MATRIXX Software" w:date="2023-04-04T19:42:00Z">
        <w:r w:rsidRPr="005A4C5B">
          <w:t>as Network Slice Admission Control</w:t>
        </w:r>
      </w:ins>
      <w:ins w:id="17" w:author="MATRIXX Software" w:date="2023-04-04T19:41:00Z">
        <w:r w:rsidRPr="00424394">
          <w:t xml:space="preserve"> converged charging functionality, in different scenarios, based on </w:t>
        </w:r>
      </w:ins>
      <w:ins w:id="18" w:author="MATRIXX Software" w:date="2023-04-07T09:32:00Z">
        <w:r w:rsidR="00A35E33">
          <w:t xml:space="preserve">3GPP </w:t>
        </w:r>
      </w:ins>
      <w:ins w:id="19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</w:t>
        </w:r>
      </w:ins>
      <w:ins w:id="20" w:author="MATRIXX Software" w:date="2023-04-04T19:42:00Z">
        <w:r>
          <w:rPr>
            <w:lang w:bidi="ar-IQ"/>
          </w:rPr>
          <w:t>3</w:t>
        </w:r>
      </w:ins>
      <w:ins w:id="21" w:author="MATRIXX Software" w:date="2023-04-04T19:41:00Z">
        <w:r w:rsidRPr="00424394">
          <w:rPr>
            <w:lang w:bidi="ar-IQ"/>
          </w:rPr>
          <w:t xml:space="preserve">] and </w:t>
        </w:r>
      </w:ins>
      <w:ins w:id="22" w:author="MATRIXX Software" w:date="2023-04-07T09:32:00Z">
        <w:r w:rsidR="00A35E33">
          <w:rPr>
            <w:lang w:bidi="ar-IQ"/>
          </w:rPr>
          <w:t xml:space="preserve">3GPP </w:t>
        </w:r>
      </w:ins>
      <w:ins w:id="23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</w:ins>
      <w:ins w:id="24" w:author="MATRIXX Software" w:date="2023-04-04T19:42:00Z">
        <w:r>
          <w:rPr>
            <w:lang w:bidi="ar-IQ"/>
          </w:rPr>
          <w:t>4</w:t>
        </w:r>
      </w:ins>
      <w:ins w:id="25" w:author="MATRIXX Software" w:date="2023-04-04T19:41:00Z">
        <w:r w:rsidRPr="00424394">
          <w:rPr>
            <w:lang w:bidi="ar-IQ"/>
          </w:rPr>
          <w:t xml:space="preserve">] </w:t>
        </w:r>
        <w:r w:rsidRPr="00424394">
          <w:t xml:space="preserve">procedures and flows. </w:t>
        </w:r>
        <w:r>
          <w:t xml:space="preserve"> </w:t>
        </w:r>
      </w:ins>
    </w:p>
    <w:p w14:paraId="4EE56B3C" w14:textId="06658DBF" w:rsidR="009C35C4" w:rsidRDefault="005A4C5B" w:rsidP="009C35C4">
      <w:pPr>
        <w:rPr>
          <w:ins w:id="26" w:author="MATRIXX Software" w:date="2023-04-04T19:59:00Z"/>
        </w:rPr>
      </w:pPr>
      <w:ins w:id="27" w:author="MATRIXX Software" w:date="2023-04-04T19:41:00Z">
        <w:r w:rsidRPr="00424394">
          <w:t xml:space="preserve">This interaction is based on Charging Data Request /Response specified </w:t>
        </w:r>
        <w:r w:rsidRPr="00424394">
          <w:rPr>
            <w:lang w:bidi="ar-IQ"/>
          </w:rPr>
          <w:t xml:space="preserve">in </w:t>
        </w:r>
      </w:ins>
      <w:ins w:id="28" w:author="MATRIXX Software" w:date="2023-04-07T09:33:00Z">
        <w:r w:rsidR="00A35E33">
          <w:rPr>
            <w:lang w:bidi="ar-IQ"/>
          </w:rPr>
          <w:t xml:space="preserve">3GPP </w:t>
        </w:r>
      </w:ins>
      <w:ins w:id="29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30" w:author="MATRIXX Software" w:date="2023-04-07T10:24:00Z">
        <w:r w:rsidR="00E76369">
          <w:rPr>
            <w:lang w:bidi="ar-IQ"/>
          </w:rPr>
          <w:t>x</w:t>
        </w:r>
      </w:ins>
      <w:ins w:id="31" w:author="MATRIXX Software" w:date="2023-04-04T19:41:00Z">
        <w:r w:rsidRPr="00424394">
          <w:rPr>
            <w:lang w:bidi="ar-IQ"/>
          </w:rPr>
          <w:t>]</w:t>
        </w:r>
        <w:r w:rsidRPr="00424394">
          <w:t xml:space="preserve">, exchanged between the </w:t>
        </w:r>
      </w:ins>
      <w:ins w:id="32" w:author="MATRIXX Software" w:date="2023-04-04T19:43:00Z">
        <w:r>
          <w:t>NSACF</w:t>
        </w:r>
      </w:ins>
      <w:ins w:id="33" w:author="MATRIXX Software" w:date="2023-04-04T19:41:00Z">
        <w:r w:rsidRPr="00424394">
          <w:t xml:space="preserve"> embedding the </w:t>
        </w:r>
        <w:r w:rsidRPr="001B69A8">
          <w:t>CTF</w:t>
        </w:r>
        <w:r w:rsidRPr="00424394">
          <w:t xml:space="preserve"> and the </w:t>
        </w:r>
        <w:r w:rsidRPr="001B69A8">
          <w:t>CHF</w:t>
        </w:r>
        <w:r w:rsidRPr="00424394">
          <w:t>.</w:t>
        </w:r>
        <w:r>
          <w:t xml:space="preserve"> </w:t>
        </w:r>
      </w:ins>
      <w:ins w:id="34" w:author="MATRIXX Software" w:date="2023-04-04T20:00:00Z">
        <w:r w:rsidR="009C35C4">
          <w:t xml:space="preserve">The </w:t>
        </w:r>
      </w:ins>
      <w:ins w:id="35" w:author="MATRIXX Software" w:date="2023-04-04T19:59:00Z">
        <w:r w:rsidR="009C35C4">
          <w:t>following scenarios are supported:</w:t>
        </w:r>
      </w:ins>
    </w:p>
    <w:p w14:paraId="524FC7A5" w14:textId="77777777" w:rsidR="009C35C4" w:rsidRDefault="009C35C4" w:rsidP="009C35C4">
      <w:pPr>
        <w:pStyle w:val="B1"/>
        <w:rPr>
          <w:ins w:id="36" w:author="MATRIXX Software" w:date="2023-04-04T19:59:00Z"/>
        </w:rPr>
      </w:pPr>
      <w:ins w:id="37" w:author="MATRIXX Software" w:date="2023-04-04T19:59:00Z">
        <w:r>
          <w:t xml:space="preserve">- </w:t>
        </w:r>
        <w:r>
          <w:tab/>
          <w:t>PEC;</w:t>
        </w:r>
      </w:ins>
    </w:p>
    <w:p w14:paraId="59AADF87" w14:textId="7A76B325" w:rsidR="009C35C4" w:rsidRDefault="009C35C4" w:rsidP="009C35C4">
      <w:pPr>
        <w:pStyle w:val="B1"/>
        <w:rPr>
          <w:ins w:id="38" w:author="MATRIXX Software - 1" w:date="2023-04-18T17:19:00Z"/>
        </w:rPr>
      </w:pPr>
      <w:ins w:id="39" w:author="MATRIXX Software" w:date="2023-04-04T19:59:00Z">
        <w:r>
          <w:t>-</w:t>
        </w:r>
        <w:r>
          <w:tab/>
          <w:t>IEC;</w:t>
        </w:r>
      </w:ins>
    </w:p>
    <w:p w14:paraId="36C37E1D" w14:textId="0A16F9B9" w:rsidR="0048472A" w:rsidRDefault="0048472A" w:rsidP="009C35C4">
      <w:pPr>
        <w:pStyle w:val="B1"/>
        <w:rPr>
          <w:ins w:id="40" w:author="MATRIXX Software" w:date="2023-04-04T19:59:00Z"/>
        </w:rPr>
      </w:pPr>
      <w:ins w:id="41" w:author="MATRIXX Software - 1" w:date="2023-04-18T17:19:00Z">
        <w:r>
          <w:t>-</w:t>
        </w:r>
        <w:r>
          <w:tab/>
          <w:t>ECUR;</w:t>
        </w:r>
      </w:ins>
    </w:p>
    <w:p w14:paraId="4C89929D" w14:textId="1F1619A7" w:rsidR="005A4C5B" w:rsidRPr="00424394" w:rsidRDefault="009C35C4">
      <w:pPr>
        <w:pStyle w:val="B1"/>
        <w:rPr>
          <w:ins w:id="42" w:author="MATRIXX Software" w:date="2023-04-04T19:41:00Z"/>
        </w:rPr>
        <w:pPrChange w:id="43" w:author="MATRIXX Software" w:date="2023-04-04T20:00:00Z">
          <w:pPr/>
        </w:pPrChange>
      </w:pPr>
      <w:ins w:id="44" w:author="MATRIXX Software" w:date="2023-04-04T19:59:00Z">
        <w:r>
          <w:t>-</w:t>
        </w:r>
        <w:r>
          <w:tab/>
          <w:t>SCUR.</w:t>
        </w:r>
      </w:ins>
    </w:p>
    <w:p w14:paraId="54CA657A" w14:textId="59F04657" w:rsidR="005A4C5B" w:rsidRPr="005E13B4" w:rsidRDefault="005A4C5B" w:rsidP="005A4C5B">
      <w:pPr>
        <w:rPr>
          <w:ins w:id="45" w:author="MATRIXX Software" w:date="2023-04-04T19:41:00Z"/>
        </w:rPr>
      </w:pPr>
      <w:ins w:id="46" w:author="MATRIXX Software" w:date="2023-04-04T19:41:00Z">
        <w:r w:rsidRPr="005E13B4">
          <w:t xml:space="preserve">As a general principle, the steps in the figures for the message flows below correspond to the steps of figures in </w:t>
        </w:r>
      </w:ins>
      <w:ins w:id="47" w:author="MATRIXX Software" w:date="2023-04-07T09:33:00Z">
        <w:r w:rsidR="00A35E33">
          <w:t xml:space="preserve">3GPP </w:t>
        </w:r>
      </w:ins>
      <w:ins w:id="48" w:author="MATRIXX Software" w:date="2023-04-04T19:41:00Z">
        <w:r w:rsidRPr="005E13B4">
          <w:t>TS 23.502 [</w:t>
        </w:r>
      </w:ins>
      <w:ins w:id="49" w:author="MATRIXX Software" w:date="2023-04-04T19:43:00Z">
        <w:r>
          <w:t>4</w:t>
        </w:r>
      </w:ins>
      <w:ins w:id="50" w:author="MATRIXX Software" w:date="2023-04-04T19:41:00Z">
        <w:r w:rsidRPr="005E13B4">
          <w:t xml:space="preserve">], which is the reference. </w:t>
        </w:r>
        <w:r>
          <w:t>The present document</w:t>
        </w:r>
        <w:r w:rsidRPr="005E13B4">
          <w:t xml:space="preserve"> specifies the charging specific extension part. </w:t>
        </w:r>
      </w:ins>
    </w:p>
    <w:p w14:paraId="214B9A24" w14:textId="77777777" w:rsidR="00DD3BA2" w:rsidRPr="006E5E39" w:rsidRDefault="00DD3BA2" w:rsidP="00BB443B">
      <w:pPr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E7" w:rsidRPr="000D366E" w14:paraId="7CFB111A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C2BDE0" w14:textId="60847EC8" w:rsidR="005A03E7" w:rsidRPr="006F0E57" w:rsidRDefault="005A03E7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1" w:name="_Hlk130056323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6652B1DC" w14:textId="77777777" w:rsidR="00874FBA" w:rsidRDefault="00874FBA" w:rsidP="009C35C4">
      <w:pPr>
        <w:pStyle w:val="Heading4"/>
      </w:pPr>
      <w:bookmarkStart w:id="52" w:name="_Toc105681764"/>
      <w:bookmarkEnd w:id="51"/>
    </w:p>
    <w:p w14:paraId="778314D2" w14:textId="31A01BAE" w:rsidR="009C35C4" w:rsidRDefault="009C35C4" w:rsidP="009C35C4">
      <w:pPr>
        <w:pStyle w:val="Heading4"/>
        <w:rPr>
          <w:ins w:id="53" w:author="MATRIXX Software" w:date="2023-04-04T19:57:00Z"/>
        </w:rPr>
      </w:pPr>
      <w:ins w:id="54" w:author="MATRIXX Software" w:date="2023-04-04T19:57:00Z">
        <w:r>
          <w:t>5.2</w:t>
        </w:r>
        <w:r w:rsidRPr="00424394">
          <w:t>.2.2</w:t>
        </w:r>
        <w:r w:rsidRPr="00424394">
          <w:tab/>
        </w:r>
      </w:ins>
      <w:bookmarkEnd w:id="52"/>
      <w:ins w:id="55" w:author="MATRIXX Software" w:date="2023-04-07T20:51:00Z">
        <w:r w:rsidR="00874FBA">
          <w:t>Number of UEs per network slice charging from NSACF</w:t>
        </w:r>
      </w:ins>
    </w:p>
    <w:p w14:paraId="7AC2C481" w14:textId="77777777" w:rsidR="009C35C4" w:rsidRDefault="009C35C4" w:rsidP="009C35C4">
      <w:pPr>
        <w:pStyle w:val="Heading5"/>
        <w:rPr>
          <w:ins w:id="56" w:author="MATRIXX Software" w:date="2023-04-04T19:57:00Z"/>
          <w:lang w:eastAsia="zh-CN"/>
        </w:rPr>
      </w:pPr>
      <w:bookmarkStart w:id="57" w:name="_Toc533611346"/>
      <w:bookmarkStart w:id="58" w:name="_Toc105681765"/>
      <w:ins w:id="59" w:author="MATRIXX Software" w:date="2023-04-04T19:57:00Z">
        <w:r>
          <w:t>5.2.2.2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57"/>
        <w:bookmarkEnd w:id="58"/>
      </w:ins>
    </w:p>
    <w:p w14:paraId="1CF991C2" w14:textId="30943976" w:rsidR="009C35C4" w:rsidRDefault="009C35C4" w:rsidP="009C35C4">
      <w:pPr>
        <w:rPr>
          <w:ins w:id="60" w:author="MATRIXX Software" w:date="2023-04-04T19:57:00Z"/>
        </w:rPr>
      </w:pPr>
      <w:ins w:id="61" w:author="MATRIXX Software" w:date="2023-04-04T19:57:00Z">
        <w:r>
          <w:t xml:space="preserve">The subclause below describes </w:t>
        </w:r>
        <w:r w:rsidRPr="00CD7EA9">
          <w:t>registration management charging</w:t>
        </w:r>
      </w:ins>
      <w:ins w:id="62" w:author="MATRIXX Software" w:date="2023-04-07T10:07:00Z">
        <w:r w:rsidR="00CD7EA9">
          <w:t xml:space="preserve"> on</w:t>
        </w:r>
      </w:ins>
      <w:ins w:id="63" w:author="MATRIXX Software" w:date="2023-04-04T19:57:00Z">
        <w:r>
          <w:t xml:space="preserve"> </w:t>
        </w:r>
      </w:ins>
      <w:ins w:id="64" w:author="MATRIXX Software" w:date="2023-04-04T20:03:00Z">
        <w:r>
          <w:t>Number of UEs per network slice availability check and update procedure</w:t>
        </w:r>
      </w:ins>
      <w:ins w:id="65" w:author="MATRIXX Software" w:date="2023-04-07T10:07:00Z">
        <w:r w:rsidR="00CD7EA9">
          <w:t>.</w:t>
        </w:r>
      </w:ins>
    </w:p>
    <w:p w14:paraId="48888A07" w14:textId="56EF3253" w:rsidR="009C35C4" w:rsidRPr="00CD7EA9" w:rsidRDefault="009C35C4" w:rsidP="009C35C4">
      <w:pPr>
        <w:pStyle w:val="Heading5"/>
        <w:rPr>
          <w:ins w:id="66" w:author="MATRIXX Software" w:date="2023-04-04T20:03:00Z"/>
          <w:lang w:eastAsia="zh-CN"/>
        </w:rPr>
      </w:pPr>
      <w:bookmarkStart w:id="67" w:name="_Toc105681766"/>
      <w:ins w:id="68" w:author="MATRIXX Software" w:date="2023-04-04T20:03:00Z">
        <w:r w:rsidRPr="00CD7EA9">
          <w:rPr>
            <w:lang w:eastAsia="zh-CN"/>
            <w:rPrChange w:id="69" w:author="MATRIXX Software" w:date="2023-04-07T10:05:00Z">
              <w:rPr/>
            </w:rPrChange>
          </w:rPr>
          <w:t>5.2.2.2.2</w:t>
        </w:r>
        <w:r w:rsidRPr="00CD7EA9">
          <w:rPr>
            <w:lang w:eastAsia="zh-CN"/>
            <w:rPrChange w:id="70" w:author="MATRIXX Software" w:date="2023-04-07T10:05:00Z">
              <w:rPr/>
            </w:rPrChange>
          </w:rPr>
          <w:tab/>
        </w:r>
      </w:ins>
      <w:bookmarkEnd w:id="67"/>
      <w:ins w:id="71" w:author="MATRIXX Software" w:date="2023-04-07T20:51:00Z">
        <w:r w:rsidR="00874FBA">
          <w:t xml:space="preserve">Number of UEs per network slice </w:t>
        </w:r>
        <w:r w:rsidR="00874FBA" w:rsidRPr="00D80F90">
          <w:rPr>
            <w:lang w:eastAsia="zh-CN"/>
          </w:rPr>
          <w:t xml:space="preserve">– </w:t>
        </w:r>
      </w:ins>
      <w:ins w:id="72" w:author="MATRIXX Software - 1" w:date="2023-04-19T11:25:00Z">
        <w:r w:rsidR="00EF3FA6">
          <w:rPr>
            <w:lang w:eastAsia="zh-CN"/>
          </w:rPr>
          <w:t>I</w:t>
        </w:r>
      </w:ins>
      <w:ins w:id="73" w:author="MATRIXX Software" w:date="2023-04-07T20:51:00Z">
        <w:del w:id="74" w:author="MATRIXX Software - 1" w:date="2023-04-19T11:25:00Z">
          <w:r w:rsidR="00874FBA" w:rsidRPr="00D80F90" w:rsidDel="00EF3FA6">
            <w:rPr>
              <w:lang w:eastAsia="zh-CN"/>
            </w:rPr>
            <w:delText>P</w:delText>
          </w:r>
        </w:del>
        <w:r w:rsidR="00874FBA" w:rsidRPr="00D80F90">
          <w:rPr>
            <w:lang w:eastAsia="zh-CN"/>
          </w:rPr>
          <w:t>EC charging</w:t>
        </w:r>
      </w:ins>
    </w:p>
    <w:p w14:paraId="324042E9" w14:textId="4342E78F" w:rsidR="0062776B" w:rsidDel="00C42990" w:rsidRDefault="009C35C4" w:rsidP="00450C78">
      <w:pPr>
        <w:rPr>
          <w:del w:id="75" w:author="MATRIXX Software - 1" w:date="2023-04-21T12:53:00Z"/>
        </w:rPr>
      </w:pPr>
      <w:ins w:id="76" w:author="MATRIXX Software" w:date="2023-04-04T20:03:00Z">
        <w:r w:rsidRPr="00CD7EA9">
          <w:t>The following figure 5.2.2.2.2</w:t>
        </w:r>
      </w:ins>
      <w:ins w:id="77" w:author="MATRIXX Software" w:date="2023-04-07T12:46:00Z">
        <w:r w:rsidR="00FC6023">
          <w:t>-</w:t>
        </w:r>
      </w:ins>
      <w:ins w:id="78" w:author="MATRIXX Software" w:date="2023-04-04T20:03:00Z">
        <w:r w:rsidRPr="00CD7EA9">
          <w:t>1 describes a</w:t>
        </w:r>
        <w:r w:rsidRPr="00CD7EA9">
          <w:rPr>
            <w:rPrChange w:id="79" w:author="MATRIXX Software" w:date="2023-04-07T10:05:00Z">
              <w:rPr>
                <w:lang w:eastAsia="zh-CN"/>
              </w:rPr>
            </w:rPrChange>
          </w:rPr>
          <w:t xml:space="preserve"> </w:t>
        </w:r>
        <w:r w:rsidRPr="00CD7EA9">
          <w:t xml:space="preserve">Registration charging message flow in </w:t>
        </w:r>
        <w:del w:id="80" w:author="MATRIXX Software - 1" w:date="2023-04-19T11:25:00Z">
          <w:r w:rsidRPr="00CD7EA9" w:rsidDel="00EF3FA6">
            <w:delText>P</w:delText>
          </w:r>
        </w:del>
      </w:ins>
      <w:ins w:id="81" w:author="MATRIXX Software - 1" w:date="2023-04-19T11:25:00Z">
        <w:r w:rsidR="00EF3FA6">
          <w:t>I</w:t>
        </w:r>
      </w:ins>
      <w:ins w:id="82" w:author="MATRIXX Software" w:date="2023-04-04T20:03:00Z">
        <w:r w:rsidRPr="00CD7EA9">
          <w:t>EC charging</w:t>
        </w:r>
        <w:r w:rsidRPr="00CD7EA9">
          <w:rPr>
            <w:rPrChange w:id="83" w:author="MATRIXX Software" w:date="2023-04-07T10:05:00Z">
              <w:rPr>
                <w:lang w:eastAsia="zh-CN"/>
              </w:rPr>
            </w:rPrChange>
          </w:rPr>
          <w:t xml:space="preserve">, </w:t>
        </w:r>
        <w:r w:rsidRPr="009C35C4">
          <w:t xml:space="preserve">based on figure </w:t>
        </w:r>
      </w:ins>
      <w:ins w:id="84" w:author="MATRIXX Software" w:date="2023-04-07T10:06:00Z">
        <w:r w:rsidR="00CD7EA9">
          <w:t xml:space="preserve"> </w:t>
        </w:r>
      </w:ins>
      <w:ins w:id="85" w:author="MATRIXX Software" w:date="2023-04-04T20:05:00Z">
        <w:r w:rsidRPr="009C35C4">
          <w:t>4.2.11.2-1</w:t>
        </w:r>
      </w:ins>
      <w:ins w:id="86" w:author="MATRIXX Software" w:date="2023-04-07T09:33:00Z">
        <w:r w:rsidR="00A35E33">
          <w:t xml:space="preserve"> </w:t>
        </w:r>
      </w:ins>
      <w:ins w:id="87" w:author="MATRIXX Software" w:date="2023-04-04T20:03:00Z">
        <w:r w:rsidRPr="009C35C4">
          <w:t xml:space="preserve">of </w:t>
        </w:r>
      </w:ins>
      <w:ins w:id="88" w:author="MATRIXX Software" w:date="2023-04-07T09:33:00Z">
        <w:r w:rsidR="00A35E33">
          <w:t xml:space="preserve"> 3GPP </w:t>
        </w:r>
      </w:ins>
      <w:ins w:id="89" w:author="MATRIXX Software" w:date="2023-04-04T20:03:00Z">
        <w:r w:rsidRPr="009C35C4">
          <w:t>TS 23.502 [</w:t>
        </w:r>
      </w:ins>
      <w:ins w:id="90" w:author="MATRIXX Software" w:date="2023-04-04T20:04:00Z">
        <w:r w:rsidRPr="009C35C4">
          <w:t>4</w:t>
        </w:r>
      </w:ins>
      <w:ins w:id="91" w:author="MATRIXX Software" w:date="2023-04-04T20:03:00Z">
        <w:r w:rsidRPr="009C35C4">
          <w:t>] description</w:t>
        </w:r>
      </w:ins>
      <w:ins w:id="92" w:author="MATRIXX Software - 1" w:date="2023-04-18T17:22:00Z">
        <w:r w:rsidR="0048472A">
          <w:t>:</w:t>
        </w:r>
      </w:ins>
      <w:ins w:id="93" w:author="MATRIXX Software" w:date="2023-04-04T20:03:00Z">
        <w:del w:id="94" w:author="MATRIXX Software - 1" w:date="2023-04-18T17:22:00Z">
          <w:r w:rsidDel="0048472A">
            <w:delText xml:space="preserve"> </w:delText>
          </w:r>
        </w:del>
      </w:ins>
      <w:ins w:id="95" w:author="MATRIXX Software" w:date="2023-04-21T12:49:00Z">
        <w:del w:id="96" w:author="MATRIXX Software - 1" w:date="2023-04-21T12:53:00Z">
          <w:r w:rsidR="00C42990" w:rsidDel="00C42990">
            <w:object w:dxaOrig="10951" w:dyaOrig="8520" w14:anchorId="6D72783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4.15pt;height:364.55pt" o:ole="">
                <v:imagedata r:id="rId8" o:title=""/>
              </v:shape>
              <o:OLEObject Type="Embed" ProgID="Visio.Drawing.15" ShapeID="_x0000_i1025" DrawAspect="Content" ObjectID="_1743848493" r:id="rId9"/>
            </w:object>
          </w:r>
        </w:del>
      </w:ins>
    </w:p>
    <w:p w14:paraId="0E7E70CB" w14:textId="4D40A7D0" w:rsidR="00CD7EA9" w:rsidDel="0048472A" w:rsidRDefault="00CD7EA9">
      <w:pPr>
        <w:rPr>
          <w:del w:id="97" w:author="MATRIXX Software - 1" w:date="2023-04-18T13:44:00Z"/>
        </w:rPr>
        <w:pPrChange w:id="98" w:author="MATRIXX Software" w:date="2023-04-21T14:14:00Z">
          <w:pPr>
            <w:pStyle w:val="TH"/>
          </w:pPr>
        </w:pPrChange>
      </w:pPr>
    </w:p>
    <w:p w14:paraId="5BACABFD" w14:textId="0B88A39F" w:rsidR="0048472A" w:rsidRDefault="0048472A">
      <w:pPr>
        <w:rPr>
          <w:ins w:id="99" w:author="MATRIXX Software - 1" w:date="2023-04-18T19:10:00Z"/>
        </w:rPr>
        <w:pPrChange w:id="100" w:author="MATRIXX Software" w:date="2023-04-21T14:14:00Z">
          <w:pPr>
            <w:pStyle w:val="TH"/>
          </w:pPr>
        </w:pPrChange>
      </w:pPr>
    </w:p>
    <w:p w14:paraId="0433DAB5" w14:textId="36886650" w:rsidR="00791535" w:rsidDel="00C42990" w:rsidRDefault="00791535" w:rsidP="00CD7EA9">
      <w:pPr>
        <w:pStyle w:val="TH"/>
        <w:rPr>
          <w:ins w:id="101" w:author="MATRIXX Software" w:date="2023-04-18T15:27:00Z"/>
          <w:del w:id="102" w:author="MATRIXX Software - 1" w:date="2023-04-21T12:53:00Z"/>
        </w:rPr>
      </w:pPr>
    </w:p>
    <w:p w14:paraId="2139F7CF" w14:textId="44B931CA" w:rsidR="000D318C" w:rsidRDefault="000D318C" w:rsidP="00CD7EA9">
      <w:pPr>
        <w:pStyle w:val="TH"/>
        <w:rPr>
          <w:ins w:id="103" w:author="MATRIXX Software - 1" w:date="2023-04-21T12:46:00Z"/>
        </w:rPr>
      </w:pPr>
    </w:p>
    <w:p w14:paraId="117C1F9E" w14:textId="5762EA36" w:rsidR="00C42990" w:rsidRDefault="00C42990" w:rsidP="00CD7EA9">
      <w:pPr>
        <w:pStyle w:val="TH"/>
        <w:rPr>
          <w:ins w:id="104" w:author="MATRIXX Software - 1" w:date="2023-04-18T17:22:00Z"/>
        </w:rPr>
      </w:pPr>
    </w:p>
    <w:p w14:paraId="2F3804A7" w14:textId="14D669BC" w:rsidR="00352D2B" w:rsidRDefault="00352D2B" w:rsidP="005D0231">
      <w:pPr>
        <w:pStyle w:val="TF"/>
        <w:rPr>
          <w:ins w:id="105" w:author="MATRIXX Software" w:date="2023-04-21T08:06:00Z"/>
          <w:lang w:val="en-US"/>
        </w:rPr>
      </w:pPr>
      <w:ins w:id="106" w:author="MATRIXX Software" w:date="2023-04-21T08:06:00Z">
        <w:r>
          <w:object w:dxaOrig="8726" w:dyaOrig="8809" w14:anchorId="460CF112">
            <v:shape id="_x0000_i1026" type="#_x0000_t75" style="width:435.95pt;height:441.05pt" o:ole="">
              <v:imagedata r:id="rId10" o:title=""/>
            </v:shape>
            <o:OLEObject Type="Embed" ProgID="Visio.Drawing.15" ShapeID="_x0000_i1026" DrawAspect="Content" ObjectID="_1743848494" r:id="rId11"/>
          </w:object>
        </w:r>
      </w:ins>
    </w:p>
    <w:p w14:paraId="5F155B27" w14:textId="2EBD4CCC" w:rsidR="005D0231" w:rsidRPr="00D91B7B" w:rsidRDefault="005D0231" w:rsidP="005D0231">
      <w:pPr>
        <w:pStyle w:val="TF"/>
        <w:rPr>
          <w:ins w:id="107" w:author="MATRIXX Software" w:date="2023-04-07T12:45:00Z"/>
          <w:lang w:val="en-US"/>
        </w:rPr>
      </w:pPr>
      <w:ins w:id="108" w:author="MATRIXX Software" w:date="2023-04-07T12:45:00Z">
        <w:r w:rsidRPr="00D91B7B">
          <w:rPr>
            <w:lang w:val="en-US"/>
          </w:rPr>
          <w:t xml:space="preserve">Figure </w:t>
        </w:r>
        <w:r w:rsidRPr="00D80F90">
          <w:t>5.2.2.2.2</w:t>
        </w:r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 xml:space="preserve">Number of UEs per </w:t>
        </w:r>
      </w:ins>
      <w:ins w:id="109" w:author="MATRIXX Software - 1" w:date="2023-04-18T13:42:00Z">
        <w:r w:rsidR="008D3499">
          <w:rPr>
            <w:lang w:val="en-US"/>
          </w:rPr>
          <w:t>S-NSSAI</w:t>
        </w:r>
      </w:ins>
      <w:ins w:id="110" w:author="MATRIXX Software" w:date="2023-04-07T12:45:00Z">
        <w:del w:id="111" w:author="MATRIXX Software - 1" w:date="2023-04-18T13:42:00Z">
          <w:r w:rsidRPr="00D80F90" w:rsidDel="008D3499">
            <w:rPr>
              <w:lang w:val="en-US"/>
            </w:rPr>
            <w:delText>network slice</w:delText>
          </w:r>
        </w:del>
        <w:r>
          <w:rPr>
            <w:lang w:val="en-US"/>
          </w:rPr>
          <w:t xml:space="preserve"> – </w:t>
        </w:r>
      </w:ins>
      <w:ins w:id="112" w:author="MATRIXX Software - 1" w:date="2023-04-19T11:25:00Z">
        <w:r w:rsidR="00EF3FA6">
          <w:rPr>
            <w:lang w:val="en-US"/>
          </w:rPr>
          <w:t>I</w:t>
        </w:r>
      </w:ins>
      <w:ins w:id="113" w:author="MATRIXX Software" w:date="2023-04-07T12:45:00Z">
        <w:del w:id="114" w:author="MATRIXX Software - 1" w:date="2023-04-19T11:25:00Z">
          <w:r w:rsidDel="00EF3FA6">
            <w:rPr>
              <w:lang w:val="en-US"/>
            </w:rPr>
            <w:delText>P</w:delText>
          </w:r>
        </w:del>
        <w:r>
          <w:rPr>
            <w:lang w:val="en-US"/>
          </w:rPr>
          <w:t>EC charging</w:t>
        </w:r>
      </w:ins>
    </w:p>
    <w:p w14:paraId="5156BDA2" w14:textId="47BB22E4" w:rsidR="005D0231" w:rsidRPr="00D91B7B" w:rsidRDefault="005D0231" w:rsidP="005D0231">
      <w:pPr>
        <w:pStyle w:val="B1"/>
        <w:rPr>
          <w:ins w:id="115" w:author="MATRIXX Software" w:date="2023-04-07T12:45:00Z"/>
          <w:lang w:eastAsia="ko-KR"/>
        </w:rPr>
      </w:pPr>
      <w:ins w:id="116" w:author="MATRIXX Software" w:date="2023-04-07T12:45:00Z">
        <w:r>
          <w:rPr>
            <w:lang w:eastAsia="ko-KR"/>
          </w:rPr>
          <w:t xml:space="preserve">Steps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07B5E139" w14:textId="015D77F4" w:rsidR="005D0231" w:rsidRPr="00D91B7B" w:rsidRDefault="005D0231" w:rsidP="005D0231">
      <w:pPr>
        <w:pStyle w:val="B1"/>
        <w:rPr>
          <w:ins w:id="117" w:author="MATRIXX Software" w:date="2023-04-07T12:45:00Z"/>
          <w:lang w:eastAsia="ko-KR"/>
        </w:rPr>
      </w:pPr>
      <w:ins w:id="118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</w:ins>
      <w:ins w:id="119" w:author="MATRIXX Software - 1" w:date="2023-04-21T12:44:00Z">
        <w:r w:rsidR="00C42990">
          <w:rPr>
            <w:lang w:eastAsia="ko-KR"/>
          </w:rPr>
          <w:t>, e.g.</w:t>
        </w:r>
      </w:ins>
      <w:ins w:id="120" w:author="MATRIXX Software" w:date="2023-04-07T12:45:00Z">
        <w:r w:rsidRPr="00D91B7B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>of UEs threshold</w:t>
        </w:r>
        <w:r>
          <w:rPr>
            <w:lang w:eastAsia="ko-KR"/>
          </w:rPr>
          <w:t xml:space="preserve"> crossed upwards" </w:t>
        </w:r>
        <w:del w:id="121" w:author="MATRIXX Software - 1" w:date="2023-04-21T12:44:00Z">
          <w:r w:rsidDel="00C42990">
            <w:rPr>
              <w:lang w:eastAsia="ko-KR"/>
            </w:rPr>
            <w:delText xml:space="preserve">or </w:delText>
          </w:r>
          <w:r w:rsidRPr="00D91B7B" w:rsidDel="00C42990">
            <w:rPr>
              <w:lang w:eastAsia="ko-KR"/>
            </w:rPr>
            <w:delText>"N</w:delText>
          </w:r>
          <w:r w:rsidDel="00C42990">
            <w:rPr>
              <w:lang w:eastAsia="ko-KR"/>
            </w:rPr>
            <w:delText xml:space="preserve">b </w:delText>
          </w:r>
          <w:r w:rsidRPr="00D91B7B" w:rsidDel="00C42990">
            <w:rPr>
              <w:lang w:eastAsia="ko-KR"/>
            </w:rPr>
            <w:delText>of UEs threshold</w:delText>
          </w:r>
          <w:r w:rsidDel="00C42990">
            <w:rPr>
              <w:lang w:eastAsia="ko-KR"/>
            </w:rPr>
            <w:delText xml:space="preserve"> crossed downwards" </w:delText>
          </w:r>
        </w:del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78DF45D" w14:textId="4D4AE141" w:rsidR="005D0231" w:rsidRPr="00D91B7B" w:rsidRDefault="005D0231" w:rsidP="005D0231">
      <w:pPr>
        <w:pStyle w:val="B1"/>
        <w:rPr>
          <w:ins w:id="122" w:author="MATRIXX Software" w:date="2023-04-07T12:45:00Z"/>
          <w:lang w:eastAsia="ko-KR"/>
        </w:rPr>
      </w:pPr>
      <w:ins w:id="123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Event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"N</w:t>
        </w:r>
      </w:ins>
      <w:ins w:id="124" w:author="MATRIXX Software - 1" w:date="2023-04-18T13:33:00Z">
        <w:r w:rsidR="008D3499">
          <w:rPr>
            <w:lang w:eastAsia="ko-KR"/>
          </w:rPr>
          <w:t xml:space="preserve">umber </w:t>
        </w:r>
      </w:ins>
      <w:ins w:id="125" w:author="MATRIXX Software" w:date="2023-04-07T12:45:00Z">
        <w:del w:id="126" w:author="MATRIXX Software - 1" w:date="2023-04-18T13:33:00Z">
          <w:r w:rsidDel="008D3499">
            <w:rPr>
              <w:lang w:eastAsia="ko-KR"/>
            </w:rPr>
            <w:delText xml:space="preserve">b </w:delText>
          </w:r>
        </w:del>
        <w:r>
          <w:rPr>
            <w:lang w:eastAsia="ko-KR"/>
          </w:rPr>
          <w:t xml:space="preserve">of </w:t>
        </w:r>
        <w:del w:id="127" w:author="MATRIXX Software - 1" w:date="2023-04-18T13:33:00Z">
          <w:r w:rsidDel="008D3499">
            <w:rPr>
              <w:lang w:eastAsia="ko-KR"/>
            </w:rPr>
            <w:delText>R</w:delText>
          </w:r>
        </w:del>
        <w:del w:id="128" w:author="MATRIXX Software - 1" w:date="2023-04-18T13:34:00Z">
          <w:r w:rsidDel="008D3499">
            <w:rPr>
              <w:lang w:eastAsia="ko-KR"/>
            </w:rPr>
            <w:delText xml:space="preserve">eg </w:delText>
          </w:r>
        </w:del>
        <w:r>
          <w:rPr>
            <w:lang w:eastAsia="ko-KR"/>
          </w:rPr>
          <w:t>UEs"</w:t>
        </w:r>
        <w:r w:rsidRPr="00D91B7B">
          <w:rPr>
            <w:lang w:eastAsia="ko-KR"/>
          </w:rPr>
          <w:t xml:space="preserve">.  </w:t>
        </w:r>
      </w:ins>
    </w:p>
    <w:p w14:paraId="4BE47784" w14:textId="73ACAA67" w:rsidR="005D0231" w:rsidRPr="00D91B7B" w:rsidRDefault="005D0231" w:rsidP="005D0231">
      <w:pPr>
        <w:pStyle w:val="B1"/>
        <w:rPr>
          <w:ins w:id="129" w:author="MATRIXX Software" w:date="2023-04-07T12:45:00Z"/>
          <w:lang w:eastAsia="ko-KR"/>
        </w:rPr>
      </w:pPr>
      <w:ins w:id="130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</w:ins>
      <w:ins w:id="131" w:author="MATRIXX Software" w:date="2023-04-07T20:52:00Z">
        <w:r w:rsidR="00874FBA">
          <w:rPr>
            <w:lang w:eastAsia="ko-KR"/>
          </w:rPr>
          <w:t>:</w:t>
        </w:r>
      </w:ins>
      <w:ins w:id="132" w:author="MATRIXX Software" w:date="2023-04-07T12:45:00Z">
        <w:r w:rsidRPr="00D91B7B">
          <w:rPr>
            <w:lang w:eastAsia="ko-KR"/>
          </w:rPr>
          <w:t xml:space="preserve"> </w:t>
        </w:r>
        <w:r w:rsidRPr="00FA2D0F">
          <w:rPr>
            <w:lang w:eastAsia="ko-KR"/>
          </w:rPr>
          <w:t xml:space="preserve">The CHF creates </w:t>
        </w:r>
        <w:r>
          <w:rPr>
            <w:lang w:eastAsia="ko-KR"/>
          </w:rPr>
          <w:t>a</w:t>
        </w:r>
        <w:r w:rsidRPr="00FA2D0F">
          <w:rPr>
            <w:lang w:eastAsia="ko-KR"/>
          </w:rPr>
          <w:t xml:space="preserve"> CDR for this </w:t>
        </w:r>
        <w:r>
          <w:rPr>
            <w:lang w:eastAsia="ko-KR"/>
          </w:rPr>
          <w:t>"N</w:t>
        </w:r>
      </w:ins>
      <w:ins w:id="133" w:author="MATRIXX Software - 1" w:date="2023-04-18T13:34:00Z">
        <w:r w:rsidR="008D3499">
          <w:rPr>
            <w:lang w:eastAsia="ko-KR"/>
          </w:rPr>
          <w:t xml:space="preserve">umber </w:t>
        </w:r>
      </w:ins>
      <w:ins w:id="134" w:author="MATRIXX Software" w:date="2023-04-07T12:45:00Z">
        <w:del w:id="135" w:author="MATRIXX Software - 1" w:date="2023-04-18T13:34:00Z">
          <w:r w:rsidDel="008D3499">
            <w:rPr>
              <w:lang w:eastAsia="ko-KR"/>
            </w:rPr>
            <w:delText xml:space="preserve">b </w:delText>
          </w:r>
        </w:del>
        <w:r>
          <w:rPr>
            <w:lang w:eastAsia="ko-KR"/>
          </w:rPr>
          <w:t xml:space="preserve">of </w:t>
        </w:r>
        <w:del w:id="136" w:author="MATRIXX Software - 1" w:date="2023-04-18T13:34:00Z">
          <w:r w:rsidDel="008D3499">
            <w:rPr>
              <w:lang w:eastAsia="ko-KR"/>
            </w:rPr>
            <w:delText>Reg</w:delText>
          </w:r>
        </w:del>
        <w:del w:id="137" w:author="MATRIXX Software - 1" w:date="2023-04-18T13:35:00Z">
          <w:r w:rsidDel="008D3499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UEs"</w:t>
        </w:r>
        <w:r w:rsidRPr="00D91B7B">
          <w:rPr>
            <w:lang w:eastAsia="ko-KR"/>
          </w:rPr>
          <w:t xml:space="preserve"> for the S-NSSAI.  </w:t>
        </w:r>
      </w:ins>
    </w:p>
    <w:p w14:paraId="16C9D3BB" w14:textId="0378498D" w:rsidR="005D0231" w:rsidRDefault="005D0231" w:rsidP="005D0231">
      <w:pPr>
        <w:pStyle w:val="B1"/>
        <w:rPr>
          <w:ins w:id="138" w:author="MATRIXX Software" w:date="2023-04-07T12:45:00Z"/>
          <w:lang w:eastAsia="ko-KR"/>
        </w:rPr>
      </w:pPr>
      <w:ins w:id="139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</w:ins>
      <w:ins w:id="140" w:author="MATRIXX Software" w:date="2023-04-07T20:52:00Z">
        <w:r w:rsidR="00874FBA">
          <w:rPr>
            <w:lang w:eastAsia="ko-KR"/>
          </w:rPr>
          <w:t>:</w:t>
        </w:r>
      </w:ins>
      <w:ins w:id="141" w:author="MATRIXX Software" w:date="2023-04-07T12:45:00Z">
        <w:r w:rsidRPr="00D91B7B">
          <w:rPr>
            <w:lang w:eastAsia="ko-KR"/>
          </w:rPr>
          <w:t xml:space="preserve"> CHF provides response to NSACF.</w:t>
        </w:r>
      </w:ins>
    </w:p>
    <w:p w14:paraId="57CC5911" w14:textId="79E034E7" w:rsidR="005D0231" w:rsidRPr="00D91B7B" w:rsidRDefault="005D0231" w:rsidP="005D0231">
      <w:pPr>
        <w:pStyle w:val="B1"/>
        <w:rPr>
          <w:ins w:id="142" w:author="MATRIXX Software" w:date="2023-04-07T12:45:00Z"/>
          <w:lang w:eastAsia="ko-KR"/>
        </w:rPr>
      </w:pPr>
      <w:ins w:id="143" w:author="MATRIXX Software" w:date="2023-04-07T12:45:00Z">
        <w:r>
          <w:rPr>
            <w:lang w:eastAsia="ko-KR"/>
          </w:rPr>
          <w:t>Step 4</w:t>
        </w:r>
      </w:ins>
      <w:ins w:id="144" w:author="MATRIXX Software" w:date="2023-04-07T20:52:00Z">
        <w:r w:rsidR="00874FBA">
          <w:rPr>
            <w:lang w:eastAsia="ko-KR"/>
          </w:rPr>
          <w:t>:</w:t>
        </w:r>
      </w:ins>
      <w:ins w:id="145" w:author="MATRIXX Software" w:date="2023-04-07T12:45:00Z">
        <w:r>
          <w:rPr>
            <w:lang w:eastAsia="ko-KR"/>
          </w:rPr>
          <w:t xml:space="preserve"> per 3GPP TS</w:t>
        </w:r>
        <w:r w:rsidRPr="00D91B7B">
          <w:rPr>
            <w:lang w:eastAsia="ko-KR"/>
          </w:rPr>
          <w:t xml:space="preserve"> 23.502 [</w:t>
        </w:r>
      </w:ins>
      <w:ins w:id="146" w:author="MATRIXX Software" w:date="2023-04-07T12:46:00Z">
        <w:r>
          <w:rPr>
            <w:lang w:eastAsia="ko-KR"/>
          </w:rPr>
          <w:t>4</w:t>
        </w:r>
      </w:ins>
      <w:ins w:id="147" w:author="MATRIXX Software" w:date="2023-04-07T12:45:00Z">
        <w:r w:rsidRPr="00D91B7B">
          <w:rPr>
            <w:lang w:eastAsia="ko-KR"/>
          </w:rPr>
          <w:t xml:space="preserve">] </w:t>
        </w:r>
        <w:r>
          <w:t xml:space="preserve">Figure 4.2.11.2-1 </w:t>
        </w:r>
        <w:r w:rsidRPr="00D91B7B">
          <w:t>Number of UEs per network slice availability check and update procedure</w:t>
        </w:r>
      </w:ins>
    </w:p>
    <w:p w14:paraId="0AF56003" w14:textId="77777777" w:rsidR="00874FBA" w:rsidRPr="00874FBA" w:rsidRDefault="00874FBA" w:rsidP="00874FBA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/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6E53" w14:textId="77777777" w:rsidR="0066205B" w:rsidRDefault="0066205B">
      <w:r>
        <w:separator/>
      </w:r>
    </w:p>
  </w:endnote>
  <w:endnote w:type="continuationSeparator" w:id="0">
    <w:p w14:paraId="2ED6C80D" w14:textId="77777777" w:rsidR="0066205B" w:rsidRDefault="0066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961C" w14:textId="77777777" w:rsidR="0066205B" w:rsidRDefault="0066205B">
      <w:r>
        <w:separator/>
      </w:r>
    </w:p>
  </w:footnote>
  <w:footnote w:type="continuationSeparator" w:id="0">
    <w:p w14:paraId="6B4C7876" w14:textId="77777777" w:rsidR="0066205B" w:rsidRDefault="0066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- 1">
    <w15:presenceInfo w15:providerId="None" w15:userId="MATRIXX Software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6A13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D318C"/>
    <w:rsid w:val="000E58DE"/>
    <w:rsid w:val="000E67F2"/>
    <w:rsid w:val="00103351"/>
    <w:rsid w:val="0010401F"/>
    <w:rsid w:val="00111724"/>
    <w:rsid w:val="00112FC3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F210B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1E1F"/>
    <w:rsid w:val="002727FA"/>
    <w:rsid w:val="00272C9C"/>
    <w:rsid w:val="00280FDC"/>
    <w:rsid w:val="00285B85"/>
    <w:rsid w:val="00286532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2D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0C78"/>
    <w:rsid w:val="0045147E"/>
    <w:rsid w:val="004558E9"/>
    <w:rsid w:val="0045628B"/>
    <w:rsid w:val="0045777E"/>
    <w:rsid w:val="004638B9"/>
    <w:rsid w:val="0046559B"/>
    <w:rsid w:val="00467D1F"/>
    <w:rsid w:val="00471313"/>
    <w:rsid w:val="00477B01"/>
    <w:rsid w:val="0048472A"/>
    <w:rsid w:val="00485E5E"/>
    <w:rsid w:val="00490E23"/>
    <w:rsid w:val="00492833"/>
    <w:rsid w:val="004A2B94"/>
    <w:rsid w:val="004B3753"/>
    <w:rsid w:val="004B487E"/>
    <w:rsid w:val="004C0068"/>
    <w:rsid w:val="004C2735"/>
    <w:rsid w:val="004C31D2"/>
    <w:rsid w:val="004D0728"/>
    <w:rsid w:val="004D15FF"/>
    <w:rsid w:val="004D55C2"/>
    <w:rsid w:val="004D592D"/>
    <w:rsid w:val="004D5A88"/>
    <w:rsid w:val="004D6C23"/>
    <w:rsid w:val="004D70A1"/>
    <w:rsid w:val="004E46B6"/>
    <w:rsid w:val="004E7090"/>
    <w:rsid w:val="004F6F01"/>
    <w:rsid w:val="00500F41"/>
    <w:rsid w:val="00501BC1"/>
    <w:rsid w:val="00502A84"/>
    <w:rsid w:val="00510E57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A4C5B"/>
    <w:rsid w:val="005B0966"/>
    <w:rsid w:val="005B36A7"/>
    <w:rsid w:val="005B3773"/>
    <w:rsid w:val="005B795D"/>
    <w:rsid w:val="005C3A99"/>
    <w:rsid w:val="005C454C"/>
    <w:rsid w:val="005D01E5"/>
    <w:rsid w:val="005D0231"/>
    <w:rsid w:val="005D75D9"/>
    <w:rsid w:val="005E14D6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2776B"/>
    <w:rsid w:val="00642BF3"/>
    <w:rsid w:val="006431AF"/>
    <w:rsid w:val="006447A1"/>
    <w:rsid w:val="00651967"/>
    <w:rsid w:val="00651FB4"/>
    <w:rsid w:val="00652248"/>
    <w:rsid w:val="00653A45"/>
    <w:rsid w:val="00657B80"/>
    <w:rsid w:val="0066205B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30B6"/>
    <w:rsid w:val="006F5929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557BC"/>
    <w:rsid w:val="00760BB0"/>
    <w:rsid w:val="007611DE"/>
    <w:rsid w:val="0076157A"/>
    <w:rsid w:val="00761708"/>
    <w:rsid w:val="007626C0"/>
    <w:rsid w:val="00762F6E"/>
    <w:rsid w:val="00766DF2"/>
    <w:rsid w:val="0078335F"/>
    <w:rsid w:val="00784593"/>
    <w:rsid w:val="00787616"/>
    <w:rsid w:val="00791535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B5448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4FBA"/>
    <w:rsid w:val="00875314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B75E5"/>
    <w:rsid w:val="008C0BA0"/>
    <w:rsid w:val="008C4174"/>
    <w:rsid w:val="008C4E95"/>
    <w:rsid w:val="008C5275"/>
    <w:rsid w:val="008C71E9"/>
    <w:rsid w:val="008C72B7"/>
    <w:rsid w:val="008D3499"/>
    <w:rsid w:val="008D3794"/>
    <w:rsid w:val="008D37DA"/>
    <w:rsid w:val="008D6D1B"/>
    <w:rsid w:val="008E3BE4"/>
    <w:rsid w:val="008E4874"/>
    <w:rsid w:val="008F0920"/>
    <w:rsid w:val="008F5F33"/>
    <w:rsid w:val="008F70A3"/>
    <w:rsid w:val="009044BD"/>
    <w:rsid w:val="00906C53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1DBD"/>
    <w:rsid w:val="00982035"/>
    <w:rsid w:val="00992312"/>
    <w:rsid w:val="009A621C"/>
    <w:rsid w:val="009B0B99"/>
    <w:rsid w:val="009B1F36"/>
    <w:rsid w:val="009B41FE"/>
    <w:rsid w:val="009B4ACB"/>
    <w:rsid w:val="009B79A1"/>
    <w:rsid w:val="009B7C18"/>
    <w:rsid w:val="009C0DED"/>
    <w:rsid w:val="009C35C4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221F8"/>
    <w:rsid w:val="00A231A1"/>
    <w:rsid w:val="00A244EB"/>
    <w:rsid w:val="00A24900"/>
    <w:rsid w:val="00A26618"/>
    <w:rsid w:val="00A26EA0"/>
    <w:rsid w:val="00A344A8"/>
    <w:rsid w:val="00A35E33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87973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4A5"/>
    <w:rsid w:val="00AE4AB8"/>
    <w:rsid w:val="00AF1E23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50D8"/>
    <w:rsid w:val="00B357B1"/>
    <w:rsid w:val="00B37AD7"/>
    <w:rsid w:val="00B43B4B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2990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6738D"/>
    <w:rsid w:val="00C751AE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4789"/>
    <w:rsid w:val="00CD4A57"/>
    <w:rsid w:val="00CD7EA9"/>
    <w:rsid w:val="00CF3029"/>
    <w:rsid w:val="00CF5931"/>
    <w:rsid w:val="00D146F1"/>
    <w:rsid w:val="00D14F94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247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3350"/>
    <w:rsid w:val="00DF4D0E"/>
    <w:rsid w:val="00DF773F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6369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B3905"/>
    <w:rsid w:val="00EC176D"/>
    <w:rsid w:val="00ED4954"/>
    <w:rsid w:val="00ED6437"/>
    <w:rsid w:val="00EE0943"/>
    <w:rsid w:val="00EE33A2"/>
    <w:rsid w:val="00EF3FA6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44475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0A99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6023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5C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- 1</cp:lastModifiedBy>
  <cp:revision>2</cp:revision>
  <cp:lastPrinted>1900-01-01T05:00:00Z</cp:lastPrinted>
  <dcterms:created xsi:type="dcterms:W3CDTF">2023-04-24T11:26:00Z</dcterms:created>
  <dcterms:modified xsi:type="dcterms:W3CDTF">2023-04-24T11:26:00Z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